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EFC87A5" w:rsidR="001E41F3" w:rsidRDefault="00FE5D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#14</w:t>
      </w:r>
      <w:r w:rsidR="00F42524">
        <w:rPr>
          <w:rFonts w:cs="Arial"/>
          <w:b/>
          <w:noProof/>
          <w:sz w:val="24"/>
        </w:rPr>
        <w:t>9</w:t>
      </w:r>
      <w:r>
        <w:rPr>
          <w:rFonts w:cs="Arial"/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 w:rsidR="006637CA" w:rsidRPr="006637CA">
        <w:rPr>
          <w:rFonts w:cs="Arial"/>
          <w:b/>
          <w:noProof/>
          <w:sz w:val="24"/>
        </w:rPr>
        <w:t>S2-2200824</w:t>
      </w:r>
    </w:p>
    <w:p w14:paraId="7CB45193" w14:textId="5A76E457" w:rsidR="001E41F3" w:rsidRDefault="00FB5181" w:rsidP="005E2C44">
      <w:pPr>
        <w:pStyle w:val="CRCoverPage"/>
        <w:outlineLvl w:val="0"/>
        <w:rPr>
          <w:b/>
          <w:noProof/>
          <w:sz w:val="24"/>
        </w:rPr>
      </w:pPr>
      <w:bookmarkStart w:id="1" w:name="_Hlk9175541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1"/>
      <w:r w:rsidR="00AC4C0B">
        <w:rPr>
          <w:rFonts w:cs="Arial"/>
          <w:b/>
          <w:bCs/>
          <w:sz w:val="24"/>
        </w:rPr>
        <w:t>, 202</w:t>
      </w:r>
      <w:r w:rsidR="00F42524">
        <w:rPr>
          <w:rFonts w:cs="Arial"/>
          <w:b/>
          <w:bCs/>
          <w:sz w:val="24"/>
        </w:rPr>
        <w:t>2</w:t>
      </w:r>
      <w:r w:rsidR="00FE5D90">
        <w:rPr>
          <w:b/>
          <w:noProof/>
          <w:sz w:val="24"/>
        </w:rPr>
        <w:t>; Elbonia</w:t>
      </w:r>
      <w:r w:rsidR="00FE5D90">
        <w:rPr>
          <w:rFonts w:cs="Arial"/>
          <w:b/>
          <w:noProof/>
          <w:color w:val="3333FF"/>
          <w:sz w:val="24"/>
        </w:rPr>
        <w:t xml:space="preserve">               </w:t>
      </w:r>
      <w:r w:rsidR="00AC4C0B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 xml:space="preserve">   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b/>
          <w:noProof/>
          <w:color w:val="3333FF"/>
        </w:rPr>
        <w:t>(revision of S2-2</w:t>
      </w:r>
      <w:r w:rsidR="00F42524">
        <w:rPr>
          <w:b/>
          <w:noProof/>
          <w:color w:val="3333FF"/>
        </w:rPr>
        <w:t>2</w:t>
      </w:r>
      <w:r w:rsidR="00FE5D90">
        <w:rPr>
          <w:b/>
          <w:noProof/>
          <w:color w:val="3333FF"/>
        </w:rPr>
        <w:t>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D060CA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FB518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ECAFB7" w:rsidR="001E41F3" w:rsidRPr="00410371" w:rsidRDefault="006637CA" w:rsidP="009658BC">
            <w:pPr>
              <w:pStyle w:val="CRCoverPage"/>
              <w:spacing w:after="0"/>
              <w:jc w:val="center"/>
              <w:rPr>
                <w:noProof/>
              </w:rPr>
            </w:pPr>
            <w:r w:rsidRPr="006637CA">
              <w:rPr>
                <w:rFonts w:cs="Arial"/>
                <w:b/>
                <w:noProof/>
                <w:sz w:val="24"/>
              </w:rPr>
              <w:t>3379</w:t>
            </w:r>
            <w:r w:rsidR="009658BC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410371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A87319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746A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746A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CBBD70" w:rsidR="001E41F3" w:rsidRDefault="0008318A">
            <w:pPr>
              <w:pStyle w:val="CRCoverPage"/>
              <w:spacing w:after="0"/>
              <w:ind w:left="100"/>
              <w:rPr>
                <w:noProof/>
              </w:rPr>
            </w:pPr>
            <w:r w:rsidRPr="0008318A">
              <w:rPr>
                <w:noProof/>
              </w:rPr>
              <w:t>Correction to Management of AM Policies at SM policy association establishment and termination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BBDE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5FCCD8" w:rsidR="001E41F3" w:rsidRDefault="0008318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TEI17_DCAMP</w:t>
            </w:r>
            <w:r w:rsidR="00FB5181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40540A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829E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829EA">
              <w:rPr>
                <w:noProof/>
              </w:rPr>
              <w:t>0</w:t>
            </w:r>
            <w:r w:rsidR="0008318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8318A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6EEFC9" w:rsidR="001E41F3" w:rsidRDefault="00FE5D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400BF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746A4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A94600" w:rsidR="001E41F3" w:rsidRDefault="00BF37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clause </w:t>
            </w:r>
            <w:r>
              <w:rPr>
                <w:lang w:eastAsia="zh-CN"/>
              </w:rPr>
              <w:t>4.16.14.2.2 describes the procedure for Management of AM Policies at SM policy association establishment and termination. However, the Figure 4.16.14.2.2-1, at step 2 mentions that "</w:t>
            </w:r>
            <w:r w:rsidRPr="00BF370C">
              <w:rPr>
                <w:i/>
                <w:iCs/>
                <w:lang w:eastAsia="zh-CN"/>
              </w:rPr>
              <w:t>AM policies depend on application in use</w:t>
            </w:r>
            <w:r>
              <w:rPr>
                <w:lang w:eastAsia="zh-CN"/>
              </w:rPr>
              <w:t>"; although the description of step 2 rightly mentions that "</w:t>
            </w:r>
            <w:r w:rsidRPr="00BF370C">
              <w:rPr>
                <w:i/>
                <w:iCs/>
                <w:lang w:eastAsia="zh-CN"/>
              </w:rPr>
              <w:t>AM Policies depend on the SM policy association establishment and termination for a DNN, S-NSSAI combination</w:t>
            </w:r>
            <w:r>
              <w:rPr>
                <w:lang w:eastAsia="zh-CN"/>
              </w:rPr>
              <w:t>"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BE8C0B" w:rsidR="001E41F3" w:rsidRDefault="00BF37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Figure 4.16.14.2.2-1 is corrected for step 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F77985" w:rsidR="001E41F3" w:rsidRDefault="00BF37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may lead to confusion and wrong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71501F" w:rsidR="001E41F3" w:rsidRDefault="00BF37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4.16.14.2.2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6FCDB08A" w14:textId="77777777" w:rsidR="00CF4D80" w:rsidRDefault="00CF4D80" w:rsidP="00CF4D80">
      <w:pPr>
        <w:pStyle w:val="Heading5"/>
        <w:rPr>
          <w:lang w:eastAsia="zh-CN"/>
        </w:rPr>
      </w:pPr>
      <w:bookmarkStart w:id="3" w:name="_Toc91153900"/>
      <w:r>
        <w:rPr>
          <w:lang w:eastAsia="zh-CN"/>
        </w:rPr>
        <w:t>4.16.14.2.2</w:t>
      </w:r>
      <w:r>
        <w:rPr>
          <w:lang w:eastAsia="zh-CN"/>
        </w:rPr>
        <w:tab/>
        <w:t>Management of AM Policies at SM policy association establishment and termination with the notification sent by the BSF</w:t>
      </w:r>
      <w:bookmarkEnd w:id="3"/>
    </w:p>
    <w:p w14:paraId="40FA86BC" w14:textId="5580606A" w:rsidR="00CF4D80" w:rsidRDefault="00CF4D80" w:rsidP="00CF4D80">
      <w:pPr>
        <w:pStyle w:val="TH"/>
        <w:rPr>
          <w:lang w:eastAsia="zh-CN"/>
        </w:rPr>
      </w:pPr>
      <w:del w:id="4" w:author="Pallab" w:date="2022-01-18T11:42:00Z">
        <w:r w:rsidDel="00BF370C">
          <w:object w:dxaOrig="11131" w:dyaOrig="6451" w14:anchorId="2F0F0F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279.5pt" o:ole="">
              <v:imagedata r:id="rId22" o:title=""/>
            </v:shape>
            <o:OLEObject Type="Embed" ProgID="Visio.Drawing.15" ShapeID="_x0000_i1025" DrawAspect="Content" ObjectID="_1704893058" r:id="rId23"/>
          </w:object>
        </w:r>
      </w:del>
      <w:ins w:id="5" w:author="Pallab" w:date="2022-01-18T11:42:00Z">
        <w:r w:rsidR="00BF370C">
          <w:object w:dxaOrig="11150" w:dyaOrig="6470" w14:anchorId="7D74389B">
            <v:shape id="_x0000_i1026" type="#_x0000_t75" style="width:482pt;height:280pt" o:ole="">
              <v:imagedata r:id="rId24" o:title=""/>
            </v:shape>
            <o:OLEObject Type="Embed" ProgID="Visio.Drawing.15" ShapeID="_x0000_i1026" DrawAspect="Content" ObjectID="_1704893059" r:id="rId25"/>
          </w:object>
        </w:r>
      </w:ins>
    </w:p>
    <w:p w14:paraId="660FA3A6" w14:textId="77777777" w:rsidR="00CF4D80" w:rsidRDefault="00CF4D80" w:rsidP="00CF4D80">
      <w:pPr>
        <w:pStyle w:val="TF"/>
        <w:rPr>
          <w:lang w:eastAsia="zh-CN"/>
        </w:rPr>
      </w:pPr>
      <w:r>
        <w:rPr>
          <w:lang w:eastAsia="zh-CN"/>
        </w:rPr>
        <w:t>Figure 4.16.14.2.2-1: Management of AM Policies at SM policy association establishment and termination with the notification by the BSF</w:t>
      </w:r>
    </w:p>
    <w:p w14:paraId="010610D8" w14:textId="77777777" w:rsidR="00CF4D80" w:rsidRDefault="00CF4D80" w:rsidP="00CF4D80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 AMF establishes an AM Policy Association for Access and Mobility Policy Control, e.g. RFSP index value, as described in clause 4.16.1.2.</w:t>
      </w:r>
    </w:p>
    <w:p w14:paraId="60C0D368" w14:textId="683C0596" w:rsidR="00CF4D80" w:rsidRDefault="00CF4D80" w:rsidP="00CF4D80">
      <w:pPr>
        <w:pStyle w:val="B1"/>
        <w:rPr>
          <w:lang w:eastAsia="zh-CN"/>
        </w:rPr>
      </w:pPr>
      <w:r>
        <w:rPr>
          <w:lang w:eastAsia="zh-CN"/>
        </w:rPr>
        <w:lastRenderedPageBreak/>
        <w:t>2.</w:t>
      </w:r>
      <w:r>
        <w:rPr>
          <w:lang w:eastAsia="zh-CN"/>
        </w:rPr>
        <w:tab/>
        <w:t xml:space="preserve">If the AM Policies depend on the SM policy association establishment and termination for a DNN, S-NSSAI combination, then depending on operator policies in the PCF, the PCF may subscribe to BSF and then step 3 follows, or </w:t>
      </w:r>
      <w:ins w:id="6" w:author="Pallab" w:date="2022-01-18T11:45:00Z">
        <w:r w:rsidR="00723AE5">
          <w:rPr>
            <w:lang w:eastAsia="zh-CN"/>
          </w:rPr>
          <w:t xml:space="preserve">the PCF may </w:t>
        </w:r>
      </w:ins>
      <w:r>
        <w:rPr>
          <w:lang w:eastAsia="zh-CN"/>
        </w:rPr>
        <w:t>provide</w:t>
      </w:r>
      <w:del w:id="7" w:author="Pallab" w:date="2022-01-18T11:45:00Z">
        <w:r w:rsidDel="00723AE5">
          <w:rPr>
            <w:lang w:eastAsia="zh-CN"/>
          </w:rPr>
          <w:delText>s</w:delText>
        </w:r>
      </w:del>
      <w:r>
        <w:rPr>
          <w:lang w:eastAsia="zh-CN"/>
        </w:rPr>
        <w:t xml:space="preserve"> its PCF binding information to the AMF with the indication to be notified about the PCF for a PDU Session for a DNN, S-NSSAI, and then step 4 follows.</w:t>
      </w:r>
    </w:p>
    <w:p w14:paraId="607B2BAD" w14:textId="7DF00AE3" w:rsidR="00CF4D80" w:rsidRDefault="00CF4D80" w:rsidP="00CF4D80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PCF for the UE determines that AM Policies (e.g. RFSP index value) depend on the detection of SM Policy association establishment </w:t>
      </w:r>
      <w:del w:id="8" w:author="Pallab" w:date="2022-01-18T11:47:00Z">
        <w:r w:rsidDel="00723AE5">
          <w:rPr>
            <w:lang w:eastAsia="zh-CN"/>
          </w:rPr>
          <w:delText xml:space="preserve">association </w:delText>
        </w:r>
      </w:del>
      <w:ins w:id="9" w:author="Pallab" w:date="2022-01-18T11:47:00Z">
        <w:r w:rsidR="00723AE5">
          <w:rPr>
            <w:lang w:eastAsia="zh-CN"/>
          </w:rPr>
          <w:t xml:space="preserve">associated </w:t>
        </w:r>
      </w:ins>
      <w:r>
        <w:rPr>
          <w:lang w:eastAsia="zh-CN"/>
        </w:rPr>
        <w:t>with the (DNN, S-NSSAI) combinations configured in the PCF or retrieved from the UDR as part of the Application Data Set</w:t>
      </w:r>
      <w:ins w:id="10" w:author="Pallab" w:date="2022-01-18T11:49:00Z">
        <w:r w:rsidR="00723AE5">
          <w:rPr>
            <w:lang w:eastAsia="zh-CN"/>
          </w:rPr>
          <w:t>.</w:t>
        </w:r>
      </w:ins>
      <w:del w:id="11" w:author="Pallab" w:date="2022-01-18T11:49:00Z">
        <w:r w:rsidDel="00723AE5">
          <w:rPr>
            <w:lang w:eastAsia="zh-CN"/>
          </w:rPr>
          <w:delText>,</w:delText>
        </w:r>
      </w:del>
      <w:r>
        <w:rPr>
          <w:lang w:eastAsia="zh-CN"/>
        </w:rPr>
        <w:t xml:space="preserve"> </w:t>
      </w:r>
      <w:ins w:id="12" w:author="Pallab" w:date="2022-01-18T11:49:00Z">
        <w:r w:rsidR="00723AE5">
          <w:rPr>
            <w:lang w:eastAsia="zh-CN"/>
          </w:rPr>
          <w:t xml:space="preserve">The PCF for UE </w:t>
        </w:r>
      </w:ins>
      <w:r>
        <w:rPr>
          <w:lang w:eastAsia="zh-CN"/>
        </w:rPr>
        <w:t xml:space="preserve">then subscribes to the BSF to be notified when </w:t>
      </w:r>
      <w:del w:id="13" w:author="Pallab" w:date="2022-01-18T11:50:00Z">
        <w:r w:rsidDel="00723AE5">
          <w:rPr>
            <w:lang w:eastAsia="zh-CN"/>
          </w:rPr>
          <w:delText xml:space="preserve">the </w:delText>
        </w:r>
      </w:del>
      <w:ins w:id="14" w:author="Pallab" w:date="2022-01-18T11:50:00Z">
        <w:r w:rsidR="00723AE5">
          <w:rPr>
            <w:lang w:eastAsia="zh-CN"/>
          </w:rPr>
          <w:t xml:space="preserve">a </w:t>
        </w:r>
      </w:ins>
      <w:r>
        <w:rPr>
          <w:lang w:eastAsia="zh-CN"/>
        </w:rPr>
        <w:t xml:space="preserve">PCF </w:t>
      </w:r>
      <w:ins w:id="15" w:author="Pallab" w:date="2022-01-18T11:50:00Z">
        <w:r w:rsidR="00723AE5">
          <w:rPr>
            <w:lang w:eastAsia="zh-CN"/>
          </w:rPr>
          <w:t xml:space="preserve">for PDU session </w:t>
        </w:r>
      </w:ins>
      <w:r>
        <w:rPr>
          <w:lang w:eastAsia="zh-CN"/>
        </w:rPr>
        <w:t>is registered for the first SM policy association establishment and the PCF</w:t>
      </w:r>
      <w:ins w:id="16" w:author="Pallab" w:date="2022-01-18T11:50:00Z">
        <w:r w:rsidR="00723AE5">
          <w:rPr>
            <w:lang w:eastAsia="zh-CN"/>
          </w:rPr>
          <w:t xml:space="preserve"> for PDU session</w:t>
        </w:r>
      </w:ins>
      <w:r>
        <w:rPr>
          <w:lang w:eastAsia="zh-CN"/>
        </w:rPr>
        <w:t xml:space="preserve"> is deregistered for the last SM policy association termination to the same (DNN, S-NSSAI) combination in the BSF, by invoking </w:t>
      </w:r>
      <w:proofErr w:type="spellStart"/>
      <w:r>
        <w:rPr>
          <w:lang w:eastAsia="zh-CN"/>
        </w:rPr>
        <w:t>Nbsf_Management_Subscribe</w:t>
      </w:r>
      <w:proofErr w:type="spellEnd"/>
      <w:r>
        <w:rPr>
          <w:lang w:eastAsia="zh-CN"/>
        </w:rPr>
        <w:t xml:space="preserve"> (SUPI, list of (DNN, S-NSSAI)(s), indication of registration/deregistration per (DNN, S-NSSAI)).</w:t>
      </w:r>
    </w:p>
    <w:p w14:paraId="70476A8E" w14:textId="77777777" w:rsidR="00CF4D80" w:rsidRDefault="00CF4D80" w:rsidP="00CF4D80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SMF establishes a SM Policy Association as described in clause 4.16.4. The allocated UE address/prefix, SUPI, DNN, S-NSSAI and the PCF address are registered in the BSF, as described in clause 6.1.1.2.2 of TS 23.503 [20].</w:t>
      </w:r>
    </w:p>
    <w:p w14:paraId="7ECFBA33" w14:textId="77777777" w:rsidR="00CF4D80" w:rsidRDefault="00CF4D80" w:rsidP="00CF4D80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If the PCF for the UE subscribed to BSF, then the BSF notifies a PCF registration when the first SM policy association corresponding to the (DNN, S-NSSAI) combination is established, by invoking </w:t>
      </w:r>
      <w:proofErr w:type="spellStart"/>
      <w:r>
        <w:rPr>
          <w:lang w:eastAsia="zh-CN"/>
        </w:rPr>
        <w:t>Nbsf_Management_Notify</w:t>
      </w:r>
      <w:proofErr w:type="spellEnd"/>
      <w:r>
        <w:rPr>
          <w:lang w:eastAsia="zh-CN"/>
        </w:rPr>
        <w:t xml:space="preserve"> (DNN, S-NSSAI, notification of registration).</w:t>
      </w:r>
    </w:p>
    <w:p w14:paraId="02273709" w14:textId="77777777" w:rsidR="00CF4D80" w:rsidRDefault="00CF4D80" w:rsidP="00CF4D80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PCF checks operator policies, and then may change AM Policies (e.g. RFSP index value) based on the reporting of SM policy association establishment.</w:t>
      </w:r>
    </w:p>
    <w:p w14:paraId="3576F52A" w14:textId="77777777" w:rsidR="00CF4D80" w:rsidRDefault="00CF4D80" w:rsidP="00CF4D80">
      <w:pPr>
        <w:pStyle w:val="B1"/>
        <w:rPr>
          <w:lang w:eastAsia="zh-CN"/>
        </w:rPr>
      </w:pPr>
      <w:r>
        <w:rPr>
          <w:lang w:eastAsia="zh-CN"/>
        </w:rPr>
        <w:t>7. The SM Policy Association is terminated as described in clause </w:t>
      </w:r>
      <w:proofErr w:type="spellStart"/>
      <w:r>
        <w:rPr>
          <w:lang w:eastAsia="zh-CN"/>
        </w:rPr>
        <w:t>clause</w:t>
      </w:r>
      <w:proofErr w:type="spellEnd"/>
      <w:r>
        <w:rPr>
          <w:lang w:eastAsia="zh-CN"/>
        </w:rPr>
        <w:t> 4.16.6, and the allocated UE address/prefix, SUPI, DNN, S-NSSAI and the PCF address are deregistered in the BSF.</w:t>
      </w:r>
    </w:p>
    <w:p w14:paraId="419F07BF" w14:textId="0E5097F6" w:rsidR="00FE5D90" w:rsidRDefault="00CF4D80" w:rsidP="00CF4D80">
      <w:pPr>
        <w:pStyle w:val="B1"/>
        <w:rPr>
          <w:lang w:eastAsia="zh-CN"/>
        </w:rPr>
      </w:pPr>
      <w:r>
        <w:rPr>
          <w:lang w:eastAsia="zh-CN"/>
        </w:rPr>
        <w:t xml:space="preserve">8. If the PCF for the UE subscribed to BSF, then BSF notifies of a PCF deregistration when the last SM policy association corresponding to the (DNN, S-NSSAI) combination is terminated, by invoking </w:t>
      </w:r>
      <w:proofErr w:type="spellStart"/>
      <w:r>
        <w:rPr>
          <w:lang w:eastAsia="zh-CN"/>
        </w:rPr>
        <w:t>Nbsf_Management_Notify</w:t>
      </w:r>
      <w:proofErr w:type="spellEnd"/>
      <w:r>
        <w:rPr>
          <w:lang w:eastAsia="zh-CN"/>
        </w:rPr>
        <w:t xml:space="preserve"> (DNN, S-NSSAI, notification of deregistration).</w:t>
      </w:r>
    </w:p>
    <w:p w14:paraId="4F444BB2" w14:textId="77777777" w:rsidR="00FE5D90" w:rsidRDefault="00FE5D90" w:rsidP="00FE5D90">
      <w:pPr>
        <w:rPr>
          <w:noProof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3F5130" w14:textId="77777777" w:rsidR="009C674D" w:rsidRDefault="009C674D">
      <w:r>
        <w:separator/>
      </w:r>
    </w:p>
  </w:endnote>
  <w:endnote w:type="continuationSeparator" w:id="0">
    <w:p w14:paraId="77DBF79F" w14:textId="77777777" w:rsidR="009C674D" w:rsidRDefault="009C6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715E19" w14:textId="77777777" w:rsidR="00FE5D90" w:rsidRDefault="00FE5D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87E00" w14:textId="77777777" w:rsidR="00FE5D90" w:rsidRDefault="00FE5D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2E538E" w14:textId="77777777" w:rsidR="00FE5D90" w:rsidRDefault="00FE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749D11" w14:textId="77777777" w:rsidR="009C674D" w:rsidRDefault="009C674D">
      <w:r>
        <w:separator/>
      </w:r>
    </w:p>
  </w:footnote>
  <w:footnote w:type="continuationSeparator" w:id="0">
    <w:p w14:paraId="30110BD6" w14:textId="77777777" w:rsidR="009C674D" w:rsidRDefault="009C67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31B20" w14:textId="77777777" w:rsidR="00FE5D90" w:rsidRDefault="00FE5D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D10AE8" w14:textId="77777777" w:rsidR="00FE5D90" w:rsidRDefault="00FE5D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allab">
    <w15:presenceInfo w15:providerId="None" w15:userId="Pall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481"/>
    <w:rsid w:val="0008318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6811"/>
    <w:rsid w:val="0026004D"/>
    <w:rsid w:val="002640DD"/>
    <w:rsid w:val="00275D12"/>
    <w:rsid w:val="00276C27"/>
    <w:rsid w:val="00284FEB"/>
    <w:rsid w:val="002860C4"/>
    <w:rsid w:val="002A02B0"/>
    <w:rsid w:val="002B5741"/>
    <w:rsid w:val="002E472E"/>
    <w:rsid w:val="002F3647"/>
    <w:rsid w:val="00305409"/>
    <w:rsid w:val="003609EF"/>
    <w:rsid w:val="0036231A"/>
    <w:rsid w:val="00374DD4"/>
    <w:rsid w:val="003E1A36"/>
    <w:rsid w:val="00410371"/>
    <w:rsid w:val="004242F1"/>
    <w:rsid w:val="004B75B7"/>
    <w:rsid w:val="004C216C"/>
    <w:rsid w:val="0051580D"/>
    <w:rsid w:val="00547111"/>
    <w:rsid w:val="005829EA"/>
    <w:rsid w:val="00592D74"/>
    <w:rsid w:val="005E2C44"/>
    <w:rsid w:val="00621188"/>
    <w:rsid w:val="006257ED"/>
    <w:rsid w:val="006615F7"/>
    <w:rsid w:val="006637CA"/>
    <w:rsid w:val="00665C47"/>
    <w:rsid w:val="006708A1"/>
    <w:rsid w:val="00695808"/>
    <w:rsid w:val="006B46FB"/>
    <w:rsid w:val="006E21FB"/>
    <w:rsid w:val="00723AE5"/>
    <w:rsid w:val="00792342"/>
    <w:rsid w:val="007977A8"/>
    <w:rsid w:val="007B512A"/>
    <w:rsid w:val="007C2097"/>
    <w:rsid w:val="007D6A07"/>
    <w:rsid w:val="007F7259"/>
    <w:rsid w:val="008040A8"/>
    <w:rsid w:val="008279FA"/>
    <w:rsid w:val="00855802"/>
    <w:rsid w:val="008626E7"/>
    <w:rsid w:val="00870EE7"/>
    <w:rsid w:val="008863B9"/>
    <w:rsid w:val="008A45A6"/>
    <w:rsid w:val="008F3789"/>
    <w:rsid w:val="008F686C"/>
    <w:rsid w:val="009148DE"/>
    <w:rsid w:val="00941E30"/>
    <w:rsid w:val="009426FF"/>
    <w:rsid w:val="009658BC"/>
    <w:rsid w:val="009777D9"/>
    <w:rsid w:val="00982E8C"/>
    <w:rsid w:val="009849F3"/>
    <w:rsid w:val="00991B88"/>
    <w:rsid w:val="009A5753"/>
    <w:rsid w:val="009A579D"/>
    <w:rsid w:val="009C674D"/>
    <w:rsid w:val="009C6EE5"/>
    <w:rsid w:val="009E3297"/>
    <w:rsid w:val="009F734F"/>
    <w:rsid w:val="00A039F4"/>
    <w:rsid w:val="00A246B6"/>
    <w:rsid w:val="00A47E70"/>
    <w:rsid w:val="00A50CF0"/>
    <w:rsid w:val="00A7671C"/>
    <w:rsid w:val="00AA2CBC"/>
    <w:rsid w:val="00AC4C0B"/>
    <w:rsid w:val="00AC5820"/>
    <w:rsid w:val="00AD1CD8"/>
    <w:rsid w:val="00B258BB"/>
    <w:rsid w:val="00B509FF"/>
    <w:rsid w:val="00B67B97"/>
    <w:rsid w:val="00B968C8"/>
    <w:rsid w:val="00BA3EC5"/>
    <w:rsid w:val="00BA51D9"/>
    <w:rsid w:val="00BA5986"/>
    <w:rsid w:val="00BB5DFC"/>
    <w:rsid w:val="00BD279D"/>
    <w:rsid w:val="00BD5C13"/>
    <w:rsid w:val="00BD6BB8"/>
    <w:rsid w:val="00BE4B37"/>
    <w:rsid w:val="00BE502E"/>
    <w:rsid w:val="00BF370C"/>
    <w:rsid w:val="00C519DC"/>
    <w:rsid w:val="00C66BA2"/>
    <w:rsid w:val="00C95985"/>
    <w:rsid w:val="00CC5026"/>
    <w:rsid w:val="00CC68D0"/>
    <w:rsid w:val="00CF4D80"/>
    <w:rsid w:val="00D00481"/>
    <w:rsid w:val="00D03F9A"/>
    <w:rsid w:val="00D06D51"/>
    <w:rsid w:val="00D24991"/>
    <w:rsid w:val="00D50255"/>
    <w:rsid w:val="00D66520"/>
    <w:rsid w:val="00D70A4F"/>
    <w:rsid w:val="00D746A4"/>
    <w:rsid w:val="00DE34CF"/>
    <w:rsid w:val="00E13F3D"/>
    <w:rsid w:val="00E34898"/>
    <w:rsid w:val="00EB09B7"/>
    <w:rsid w:val="00EE7D7C"/>
    <w:rsid w:val="00F25D98"/>
    <w:rsid w:val="00F300FB"/>
    <w:rsid w:val="00F33065"/>
    <w:rsid w:val="00F42524"/>
    <w:rsid w:val="00FB5181"/>
    <w:rsid w:val="00FB6386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F4D8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F4D8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F4D8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2.emf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package" Target="embeddings/Microsoft_Visio_Drawing.vsdx"/><Relationship Id="rId28" Type="http://schemas.openxmlformats.org/officeDocument/2006/relationships/header" Target="header6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5AIRPNAIUNRU-2028481721-5864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https://nokia.sharepoint.com/sites/c5g/e2earch/_layouts/15/DocIdRedir.aspx?ID=5AIRPNAIUNRU-2028481721-5864</Url>
      <Description>5AIRPNAIUNRU-2028481721-5864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51E6FBB-57CC-40BF-96E4-0BD8C60AB0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3215F49E-FC0F-43F3-98E2-4D4E3D43C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3</Pages>
  <Words>701</Words>
  <Characters>4217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February 15th – 22nd, 2022; Elbonia               	    		 	 				(revision of S2-</vt:lpstr>
      <vt:lpstr>MTG_TITLE</vt:lpstr>
    </vt:vector>
  </TitlesOfParts>
  <Company>3GPP Support Team</Company>
  <LinksUpToDate>false</LinksUpToDate>
  <CharactersWithSpaces>4909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Nokia_PallabGupta</cp:lastModifiedBy>
  <cp:revision>22</cp:revision>
  <cp:lastPrinted>1899-12-31T23:00:00Z</cp:lastPrinted>
  <dcterms:created xsi:type="dcterms:W3CDTF">2021-01-04T08:25:00Z</dcterms:created>
  <dcterms:modified xsi:type="dcterms:W3CDTF">2022-01-28T10:47:00Z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ad1c1543-4c76-4a99-948a-b20cc5d9edb2</vt:lpwstr>
  </property>
</Properties>
</file>